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353D">
        <w:rPr>
          <w:b/>
          <w:noProof/>
          <w:sz w:val="24"/>
        </w:rPr>
        <w:fldChar w:fldCharType="begin"/>
      </w:r>
      <w:r w:rsidR="000C353D">
        <w:rPr>
          <w:b/>
          <w:noProof/>
          <w:sz w:val="24"/>
        </w:rPr>
        <w:instrText xml:space="preserve"> DOCPROPERTY  TSG/WGRef  \* MERGEFORMAT </w:instrText>
      </w:r>
      <w:r w:rsidR="000C353D">
        <w:rPr>
          <w:b/>
          <w:noProof/>
          <w:sz w:val="24"/>
        </w:rPr>
        <w:fldChar w:fldCharType="separate"/>
      </w:r>
      <w:r w:rsidR="00FC416E">
        <w:rPr>
          <w:b/>
          <w:noProof/>
          <w:sz w:val="24"/>
        </w:rPr>
        <w:t>RAN4</w:t>
      </w:r>
      <w:r w:rsidR="000C35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53D">
        <w:rPr>
          <w:b/>
          <w:noProof/>
          <w:sz w:val="24"/>
        </w:rPr>
        <w:fldChar w:fldCharType="begin"/>
      </w:r>
      <w:r w:rsidR="000C353D">
        <w:rPr>
          <w:b/>
          <w:noProof/>
          <w:sz w:val="24"/>
        </w:rPr>
        <w:instrText xml:space="preserve"> DOCPROPERTY  MtgSeq  \* MERGEFORMAT </w:instrText>
      </w:r>
      <w:r w:rsidR="000C353D">
        <w:rPr>
          <w:b/>
          <w:noProof/>
          <w:sz w:val="24"/>
        </w:rPr>
        <w:fldChar w:fldCharType="separate"/>
      </w:r>
      <w:r w:rsidR="00FC416E">
        <w:rPr>
          <w:b/>
          <w:noProof/>
          <w:sz w:val="24"/>
        </w:rPr>
        <w:t>96-e</w:t>
      </w:r>
      <w:r w:rsidR="000C353D">
        <w:fldChar w:fldCharType="end"/>
      </w:r>
      <w:r>
        <w:rPr>
          <w:b/>
          <w:i/>
          <w:noProof/>
          <w:sz w:val="28"/>
        </w:rPr>
        <w:tab/>
      </w:r>
      <w:r w:rsidR="000C353D">
        <w:rPr>
          <w:b/>
          <w:i/>
          <w:noProof/>
          <w:sz w:val="28"/>
        </w:rPr>
        <w:fldChar w:fldCharType="begin"/>
      </w:r>
      <w:r w:rsidR="000C353D">
        <w:rPr>
          <w:b/>
          <w:i/>
          <w:noProof/>
          <w:sz w:val="28"/>
        </w:rPr>
        <w:instrText xml:space="preserve"> DOCPROPERTY  Tdoc#  \* MERGEFORMAT </w:instrText>
      </w:r>
      <w:r w:rsidR="000C353D">
        <w:rPr>
          <w:b/>
          <w:i/>
          <w:noProof/>
          <w:sz w:val="28"/>
        </w:rPr>
        <w:fldChar w:fldCharType="separate"/>
      </w:r>
      <w:r w:rsidR="003D275D">
        <w:rPr>
          <w:b/>
          <w:i/>
          <w:noProof/>
          <w:sz w:val="28"/>
        </w:rPr>
        <w:t>R4-201</w:t>
      </w:r>
      <w:r w:rsidR="00FF67D7">
        <w:rPr>
          <w:b/>
          <w:i/>
          <w:noProof/>
          <w:sz w:val="28"/>
        </w:rPr>
        <w:t>2590</w:t>
      </w:r>
      <w:bookmarkStart w:id="0" w:name="_GoBack"/>
      <w:bookmarkEnd w:id="0"/>
      <w:r w:rsidR="000C353D">
        <w:rPr>
          <w:b/>
          <w:i/>
          <w:noProof/>
          <w:sz w:val="28"/>
        </w:rPr>
        <w:fldChar w:fldCharType="end"/>
      </w:r>
    </w:p>
    <w:p w:rsidR="00C13CF9" w:rsidRDefault="00C13CF9" w:rsidP="00C13C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53D" w:rsidP="00A515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416E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53D" w:rsidP="00C13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3CF9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64083" w:rsidP="00C13C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53D" w:rsidP="00A515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416E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C4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20D5" w:rsidP="00A515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416E">
                <w:t>Clarification CR on NR-FR2-TM3.1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2020-08-</w:t>
            </w:r>
            <w:r w:rsidR="00A515CB">
              <w:rPr>
                <w:noProof/>
              </w:rPr>
              <w:t>0</w:t>
            </w:r>
            <w:r w:rsidR="00FC416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7847" w:rsidP="00A515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NR-FR2-TM3.1 the physical channel parameters configuration is refered to table 4.9.2.2.1-1 with QPSK modulation order, which may bring in the confusion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larfication in NR-FR2-TM3.1 regading the modulaion order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onfusion would be still exist in current specfication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FC416E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FC416E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FC416E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C416E" w:rsidP="00FC416E">
      <w:pPr>
        <w:jc w:val="center"/>
        <w:rPr>
          <w:noProof/>
          <w:color w:val="FF0000"/>
          <w:lang w:eastAsia="zh-CN"/>
        </w:rPr>
      </w:pPr>
      <w:r w:rsidRPr="00626A07">
        <w:rPr>
          <w:rFonts w:hint="eastAsia"/>
          <w:noProof/>
          <w:color w:val="FF0000"/>
          <w:lang w:eastAsia="zh-CN"/>
        </w:rPr>
        <w:lastRenderedPageBreak/>
        <w:t>&lt;</w:t>
      </w:r>
      <w:r w:rsidRPr="00626A07">
        <w:rPr>
          <w:noProof/>
          <w:color w:val="FF0000"/>
          <w:lang w:eastAsia="zh-CN"/>
        </w:rPr>
        <w:t>Start of change&gt;</w:t>
      </w:r>
    </w:p>
    <w:p w:rsidR="00A32031" w:rsidRPr="006F0B54" w:rsidRDefault="00A32031" w:rsidP="00A32031">
      <w:pPr>
        <w:pStyle w:val="5"/>
      </w:pPr>
      <w:bookmarkStart w:id="3" w:name="_Toc21101063"/>
      <w:bookmarkStart w:id="4" w:name="_Toc29810102"/>
      <w:bookmarkStart w:id="5" w:name="_Toc37273379"/>
      <w:bookmarkStart w:id="6" w:name="_Toc45884694"/>
      <w:r w:rsidRPr="006F0B54">
        <w:t>4.9.2.2.3</w:t>
      </w:r>
      <w:r w:rsidRPr="006F0B54">
        <w:tab/>
        <w:t>NR FR2 test model 3.1 (NR-FR2-TM3.1)</w:t>
      </w:r>
      <w:bookmarkEnd w:id="3"/>
      <w:bookmarkEnd w:id="4"/>
      <w:bookmarkEnd w:id="5"/>
      <w:bookmarkEnd w:id="6"/>
    </w:p>
    <w:p w:rsidR="00A32031" w:rsidRPr="006F0B54" w:rsidRDefault="00A32031" w:rsidP="00A32031">
      <w:pPr>
        <w:rPr>
          <w:lang w:eastAsia="ko-KR"/>
        </w:rPr>
      </w:pPr>
      <w:r w:rsidRPr="006F0B54">
        <w:rPr>
          <w:lang w:eastAsia="ko-KR"/>
        </w:rPr>
        <w:t>This model shall be used for tests on: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t>-</w:t>
      </w:r>
      <w:r w:rsidRPr="006F0B54">
        <w:tab/>
        <w:t>Output power dynamics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F0B54">
        <w:t>-</w:t>
      </w:r>
      <w:r w:rsidRPr="006F0B54">
        <w:tab/>
        <w:t>Total power dynamic range (</w:t>
      </w:r>
      <w:r w:rsidRPr="006F0B54">
        <w:rPr>
          <w:rFonts w:cs="v5.0.0"/>
        </w:rPr>
        <w:t xml:space="preserve">upper OFDM symbol TX power limit (OSTP) at </w:t>
      </w:r>
      <w:r w:rsidRPr="006F0B54">
        <w:t>max power with all PRBs allocated)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t>-</w:t>
      </w:r>
      <w:r w:rsidRPr="006F0B54">
        <w:tab/>
        <w:t>Transmitted signal quality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F0B54">
        <w:t>-</w:t>
      </w:r>
      <w:r w:rsidRPr="006F0B54">
        <w:tab/>
        <w:t>Frequency error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6F0B54">
        <w:t>-</w:t>
      </w:r>
      <w:r w:rsidRPr="006F0B54">
        <w:tab/>
        <w:t xml:space="preserve">EVM for modulation (at </w:t>
      </w:r>
      <w:r w:rsidRPr="006F0B54">
        <w:rPr>
          <w:rFonts w:hint="eastAsia"/>
          <w:lang w:val="en-US" w:eastAsia="zh-CN"/>
        </w:rPr>
        <w:t>max</w:t>
      </w:r>
      <w:r w:rsidRPr="006F0B54">
        <w:t xml:space="preserve"> power</w:t>
      </w:r>
      <w:r w:rsidRPr="006F0B54">
        <w:rPr>
          <w:rFonts w:hint="eastAsia"/>
          <w:lang w:val="en-US" w:eastAsia="zh-CN"/>
        </w:rPr>
        <w:t>)</w:t>
      </w:r>
    </w:p>
    <w:p w:rsidR="00A32031" w:rsidRPr="006F0B54" w:rsidRDefault="00A32031" w:rsidP="00A32031">
      <w:pPr>
        <w:pStyle w:val="NO"/>
      </w:pPr>
      <w:r w:rsidRPr="006F0B54">
        <w:rPr>
          <w:lang w:val="en-US" w:eastAsia="zh-CN"/>
        </w:rPr>
        <w:t>NOTE:</w:t>
      </w:r>
      <w:r w:rsidRPr="006F0B54">
        <w:rPr>
          <w:lang w:val="en-US" w:eastAsia="zh-CN"/>
        </w:rPr>
        <w:tab/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 w:rsidRPr="006F0B54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=2.</m:t>
        </m:r>
      </m:oMath>
    </w:p>
    <w:p w:rsidR="00A32031" w:rsidRPr="00A32031" w:rsidRDefault="00A32031" w:rsidP="00A32031">
      <w:pPr>
        <w:rPr>
          <w:rFonts w:eastAsia="Malgun Gothic"/>
          <w:lang w:eastAsia="ko-KR"/>
        </w:rPr>
      </w:pPr>
      <w:r w:rsidRPr="006F0B54">
        <w:t xml:space="preserve">Common physical channel parameters are defined in </w:t>
      </w:r>
      <w:r w:rsidRPr="006F0B54">
        <w:rPr>
          <w:lang w:eastAsia="ko-KR"/>
        </w:rPr>
        <w:t xml:space="preserve">clause </w:t>
      </w:r>
      <w:r w:rsidRPr="006F0B54">
        <w:t>4.9.2.2. Specific physical channel parameters for NR-FR</w:t>
      </w:r>
      <w:r w:rsidRPr="006F0B54">
        <w:rPr>
          <w:rFonts w:hint="eastAsia"/>
          <w:lang w:val="en-US" w:eastAsia="zh-CN"/>
        </w:rPr>
        <w:t>2</w:t>
      </w:r>
      <w:r w:rsidRPr="006F0B54">
        <w:t>-TM</w:t>
      </w:r>
      <w:r w:rsidRPr="006F0B54">
        <w:rPr>
          <w:rFonts w:hint="eastAsia"/>
          <w:lang w:val="en-US" w:eastAsia="zh-CN"/>
        </w:rPr>
        <w:t xml:space="preserve">3.1 </w:t>
      </w:r>
      <w:ins w:id="7" w:author="Samsung" w:date="2020-08-27T12:07:00Z">
        <w:r w:rsidR="00A6200F">
          <w:rPr>
            <w:lang w:val="en-US" w:eastAsia="zh-CN"/>
          </w:rPr>
          <w:t>are</w:t>
        </w:r>
      </w:ins>
      <w:del w:id="8" w:author="Samsung" w:date="2020-08-27T12:07:00Z">
        <w:r w:rsidRPr="006F0B54" w:rsidDel="00A6200F">
          <w:rPr>
            <w:rFonts w:hint="eastAsia"/>
            <w:lang w:val="en-US" w:eastAsia="zh-CN"/>
          </w:rPr>
          <w:delText>shall be</w:delText>
        </w:r>
      </w:del>
      <w:r w:rsidRPr="006F0B54">
        <w:rPr>
          <w:rFonts w:hint="eastAsia"/>
          <w:lang w:val="en-US" w:eastAsia="zh-CN"/>
        </w:rPr>
        <w:t xml:space="preserve"> defined in table 4.9.2.2.1-1 </w:t>
      </w:r>
      <w:r w:rsidRPr="00796D69">
        <w:rPr>
          <w:rFonts w:hint="eastAsia"/>
          <w:lang w:val="en-US" w:eastAsia="zh-CN"/>
        </w:rPr>
        <w:t xml:space="preserve">with all </w:t>
      </w:r>
      <w:ins w:id="9" w:author="Samsung" w:date="2020-08-05T21:13:00Z">
        <w:r>
          <w:rPr>
            <w:lang w:val="en-US" w:eastAsia="zh-CN"/>
          </w:rPr>
          <w:t>Q</w:t>
        </w:r>
      </w:ins>
      <w:ins w:id="10" w:author="Samsung" w:date="2020-08-05T21:14:00Z">
        <w:r>
          <w:rPr>
            <w:lang w:val="en-US" w:eastAsia="zh-CN"/>
          </w:rPr>
          <w:t xml:space="preserve">PSK </w:t>
        </w:r>
      </w:ins>
      <w:r w:rsidRPr="00796D69">
        <w:rPr>
          <w:rFonts w:hint="eastAsia"/>
          <w:lang w:val="en-US" w:eastAsia="zh-CN"/>
        </w:rPr>
        <w:t xml:space="preserve">PDSCH PRBs </w:t>
      </w:r>
      <w:del w:id="11" w:author="Samsung" w:date="2020-08-05T21:14:00Z">
        <w:r w:rsidDel="00A32031">
          <w:rPr>
            <w:lang w:val="en-US" w:eastAsia="zh-CN"/>
          </w:rPr>
          <w:delText xml:space="preserve">using </w:delText>
        </w:r>
      </w:del>
      <w:ins w:id="12" w:author="Samsung" w:date="2020-08-05T21:14:00Z">
        <w:r>
          <w:rPr>
            <w:lang w:val="en-US" w:eastAsia="zh-CN"/>
          </w:rPr>
          <w:t xml:space="preserve">replaced with </w:t>
        </w:r>
      </w:ins>
      <w:r>
        <w:t xml:space="preserve">selected modulation order </w:t>
      </w:r>
      <w:ins w:id="13" w:author="Samsung" w:date="2020-08-05T21:15:00Z">
        <w:r>
          <w:t xml:space="preserve">PDSCH PRBs </w:t>
        </w:r>
      </w:ins>
      <w:r>
        <w:t>according to the corresponding test procedure</w:t>
      </w:r>
      <w:r w:rsidRPr="006F0B54">
        <w:rPr>
          <w:rFonts w:hint="eastAsia"/>
          <w:lang w:val="en-US" w:eastAsia="zh-CN"/>
        </w:rPr>
        <w:t>.</w:t>
      </w:r>
    </w:p>
    <w:p w:rsidR="00FC416E" w:rsidRPr="00626A07" w:rsidRDefault="00FC416E" w:rsidP="00FC416E">
      <w:pPr>
        <w:jc w:val="center"/>
        <w:rPr>
          <w:noProof/>
          <w:color w:val="FF0000"/>
          <w:lang w:eastAsia="zh-CN"/>
        </w:rPr>
      </w:pPr>
      <w:r w:rsidRPr="00626A07">
        <w:rPr>
          <w:noProof/>
          <w:color w:val="FF0000"/>
          <w:lang w:eastAsia="zh-CN"/>
        </w:rPr>
        <w:t>&lt;End of change&gt;</w:t>
      </w:r>
    </w:p>
    <w:sectPr w:rsidR="00FC416E" w:rsidRPr="00626A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AF6" w:rsidRDefault="00E56AF6">
      <w:r>
        <w:separator/>
      </w:r>
    </w:p>
  </w:endnote>
  <w:endnote w:type="continuationSeparator" w:id="0">
    <w:p w:rsidR="00E56AF6" w:rsidRDefault="00E56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AF6" w:rsidRDefault="00E56AF6">
      <w:r>
        <w:separator/>
      </w:r>
    </w:p>
  </w:footnote>
  <w:footnote w:type="continuationSeparator" w:id="0">
    <w:p w:rsidR="00E56AF6" w:rsidRDefault="00E56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53D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1DF"/>
    <w:rsid w:val="00275D12"/>
    <w:rsid w:val="00284FEB"/>
    <w:rsid w:val="002860C4"/>
    <w:rsid w:val="002B5741"/>
    <w:rsid w:val="00305409"/>
    <w:rsid w:val="003120D5"/>
    <w:rsid w:val="003609EF"/>
    <w:rsid w:val="0036231A"/>
    <w:rsid w:val="00374DD4"/>
    <w:rsid w:val="003771BF"/>
    <w:rsid w:val="003D275D"/>
    <w:rsid w:val="003E1A36"/>
    <w:rsid w:val="00410371"/>
    <w:rsid w:val="00411C07"/>
    <w:rsid w:val="004242F1"/>
    <w:rsid w:val="00443A65"/>
    <w:rsid w:val="004B75B7"/>
    <w:rsid w:val="00512E34"/>
    <w:rsid w:val="0051580D"/>
    <w:rsid w:val="00547111"/>
    <w:rsid w:val="00592D74"/>
    <w:rsid w:val="005A18F0"/>
    <w:rsid w:val="005D7847"/>
    <w:rsid w:val="005E2C44"/>
    <w:rsid w:val="00610A54"/>
    <w:rsid w:val="00621188"/>
    <w:rsid w:val="006257ED"/>
    <w:rsid w:val="00626A07"/>
    <w:rsid w:val="00656CDF"/>
    <w:rsid w:val="00695808"/>
    <w:rsid w:val="006B46FB"/>
    <w:rsid w:val="006E21FB"/>
    <w:rsid w:val="007040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031"/>
    <w:rsid w:val="00A47E70"/>
    <w:rsid w:val="00A50CF0"/>
    <w:rsid w:val="00A515CB"/>
    <w:rsid w:val="00A6200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CF9"/>
    <w:rsid w:val="00C66BA2"/>
    <w:rsid w:val="00C95985"/>
    <w:rsid w:val="00CC5026"/>
    <w:rsid w:val="00CC68D0"/>
    <w:rsid w:val="00D03F9A"/>
    <w:rsid w:val="00D06D51"/>
    <w:rsid w:val="00D128C6"/>
    <w:rsid w:val="00D15211"/>
    <w:rsid w:val="00D24991"/>
    <w:rsid w:val="00D50255"/>
    <w:rsid w:val="00D66520"/>
    <w:rsid w:val="00DD540F"/>
    <w:rsid w:val="00DD7AA5"/>
    <w:rsid w:val="00DE34CF"/>
    <w:rsid w:val="00E13F3D"/>
    <w:rsid w:val="00E34898"/>
    <w:rsid w:val="00E56AF6"/>
    <w:rsid w:val="00EB09B7"/>
    <w:rsid w:val="00EE7D7C"/>
    <w:rsid w:val="00F25D98"/>
    <w:rsid w:val="00F300FB"/>
    <w:rsid w:val="00F64083"/>
    <w:rsid w:val="00FA3CE2"/>
    <w:rsid w:val="00FB6386"/>
    <w:rsid w:val="00FC416E"/>
    <w:rsid w:val="00FF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9869F2-32DE-4D04-9D41-5820F36F8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26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ED4DC-5D16-45C2-ABC9-D3CE39FF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dc:description/>
  <cp:lastModifiedBy>Samsung</cp:lastModifiedBy>
  <cp:revision>2</cp:revision>
  <cp:lastPrinted>1899-12-31T23:00:00Z</cp:lastPrinted>
  <dcterms:created xsi:type="dcterms:W3CDTF">2020-08-27T04:50:00Z</dcterms:created>
  <dcterms:modified xsi:type="dcterms:W3CDTF">2020-08-27T04:50:00Z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D:\work\3GPP\RAN4#96-e\Template_3GPP_CR.docx</vt:lpwstr>
  </property>
</Properties>
</file>